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55EF5480"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4F216F" w:rsidRPr="004F216F">
        <w:rPr>
          <w:b/>
          <w:i/>
          <w:noProof/>
          <w:sz w:val="28"/>
        </w:rPr>
        <w:t>R5-224269</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E4724" w:rsidR="001E41F3" w:rsidRPr="00410371" w:rsidRDefault="004A5278"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23</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8857E" w:rsidR="001E41F3" w:rsidRPr="00410371" w:rsidRDefault="004F216F" w:rsidP="00D03B53">
            <w:pPr>
              <w:pStyle w:val="CRCoverPage"/>
              <w:spacing w:after="0"/>
              <w:jc w:val="right"/>
              <w:rPr>
                <w:noProof/>
              </w:rPr>
            </w:pPr>
            <w:r>
              <w:rPr>
                <w:b/>
                <w:noProof/>
                <w:sz w:val="28"/>
              </w:rPr>
              <w:t>3063</w:t>
            </w:r>
            <w:r w:rsidR="004A5278">
              <w:fldChar w:fldCharType="begin"/>
            </w:r>
            <w:r w:rsidR="004A5278">
              <w:instrText xml:space="preserve"> DOCPROPERTY  Cr#  \* MERGEFORMAT </w:instrText>
            </w:r>
            <w:r w:rsidR="004A5278">
              <w:fldChar w:fldCharType="separate"/>
            </w:r>
            <w:r w:rsidR="004A527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88BF3" w:rsidR="001E41F3" w:rsidRPr="00410371" w:rsidRDefault="004A5278">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50635E">
              <w:rPr>
                <w:b/>
                <w:noProof/>
                <w:sz w:val="28"/>
              </w:rPr>
              <w:t>6</w:t>
            </w:r>
            <w:r w:rsidR="00686380">
              <w:rPr>
                <w:b/>
                <w:noProof/>
                <w:sz w:val="28"/>
              </w:rPr>
              <w:t>.</w:t>
            </w:r>
            <w:r w:rsidR="0050635E">
              <w:rPr>
                <w:b/>
                <w:noProof/>
                <w:sz w:val="28"/>
              </w:rPr>
              <w:t>12</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0A7EF" w:rsidR="001E41F3" w:rsidRDefault="00394FA6">
            <w:pPr>
              <w:pStyle w:val="CRCoverPage"/>
              <w:spacing w:after="0"/>
              <w:ind w:left="100"/>
              <w:rPr>
                <w:noProof/>
              </w:rPr>
            </w:pPr>
            <w:r>
              <w:t>Add</w:t>
            </w:r>
            <w:r w:rsidR="0050635E">
              <w:t xml:space="preserve"> Msg3 repetition protocol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4A5278">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3B3D" w:rsidR="001E41F3" w:rsidRDefault="00394FA6">
            <w:pPr>
              <w:pStyle w:val="CRCoverPage"/>
              <w:spacing w:after="0"/>
              <w:ind w:left="100"/>
              <w:rPr>
                <w:noProof/>
              </w:rPr>
            </w:pPr>
            <w:proofErr w:type="spellStart"/>
            <w:r w:rsidRPr="00394FA6">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4A5278">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4A5278">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60FF9" w:rsidR="00AD1283" w:rsidRPr="00AD1283" w:rsidRDefault="007B120A" w:rsidP="00AD1283">
            <w:pPr>
              <w:pStyle w:val="CRCoverPage"/>
              <w:spacing w:after="0"/>
              <w:ind w:left="100"/>
            </w:pPr>
            <w:r>
              <w:t xml:space="preserve">New test </w:t>
            </w:r>
            <w:r w:rsidR="00286AD7">
              <w:t xml:space="preserve">case </w:t>
            </w:r>
            <w:r>
              <w:t>is needed to verify random access resource selection procedure for UE supporting Msg3 repetition</w:t>
            </w:r>
            <w:r w:rsidR="00B02A6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4F2B6" w:rsidR="0050635E" w:rsidRPr="0050635E" w:rsidRDefault="00B02A62" w:rsidP="007B120A">
            <w:pPr>
              <w:pStyle w:val="CRCoverPage"/>
              <w:spacing w:after="0"/>
              <w:ind w:left="100"/>
            </w:pPr>
            <w:r>
              <w:t xml:space="preserve">Add </w:t>
            </w:r>
            <w:r w:rsidR="007B120A">
              <w:t xml:space="preserve">new </w:t>
            </w:r>
            <w:r w:rsidR="0050635E">
              <w:t>UE message 3 repetition protocol test 7.1.1.1.1</w:t>
            </w:r>
            <w:r w:rsidR="008B56C2">
              <w:t>8</w:t>
            </w:r>
            <w:r w:rsidR="009F35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395E7" w:rsidR="00AD1283" w:rsidRDefault="007B120A" w:rsidP="00AD1283">
            <w:pPr>
              <w:pStyle w:val="CRCoverPage"/>
              <w:spacing w:after="0"/>
              <w:ind w:left="100"/>
            </w:pPr>
            <w:r>
              <w:t>7.1.1.1.1</w:t>
            </w:r>
            <w:r w:rsidR="008B56C2">
              <w:t>8</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642F10E0"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5A588AD" w14:textId="783AFBF6" w:rsidR="007B120A" w:rsidRDefault="007B120A" w:rsidP="007B120A">
      <w:pPr>
        <w:pStyle w:val="5"/>
        <w:rPr>
          <w:ins w:id="1" w:author="WuJingzhou - China Telecom" w:date="2022-07-11T19:51:00Z"/>
          <w:rFonts w:eastAsia="MS Gothic"/>
        </w:rPr>
      </w:pPr>
      <w:ins w:id="2" w:author="WuJingzhou - China Telecom" w:date="2022-07-11T15:57:00Z">
        <w:r w:rsidRPr="00D252AE">
          <w:t>7.1.1.1.1</w:t>
        </w:r>
      </w:ins>
      <w:ins w:id="3" w:author="WuJingzhou - China Telecom" w:date="2022-08-05T14:07:00Z">
        <w:r w:rsidR="008B56C2">
          <w:t>8</w:t>
        </w:r>
      </w:ins>
      <w:ins w:id="4" w:author="WuJingzhou - China Telecom" w:date="2022-07-11T15:57:00Z">
        <w:r w:rsidRPr="00D252AE">
          <w:tab/>
        </w:r>
      </w:ins>
      <w:ins w:id="5" w:author="WuJingzhou - China Telecom" w:date="2022-07-11T15:58:00Z">
        <w:r w:rsidR="00AC57C6" w:rsidRPr="00AC57C6">
          <w:rPr>
            <w:rFonts w:eastAsia="MS Gothic"/>
          </w:rPr>
          <w:t xml:space="preserve">Random access procedure / Msg3 </w:t>
        </w:r>
      </w:ins>
      <w:ins w:id="6" w:author="WuJingzhou - China Telecom" w:date="2022-07-22T13:52:00Z">
        <w:r w:rsidR="00FA2E42">
          <w:rPr>
            <w:rFonts w:eastAsia="MS Gothic"/>
          </w:rPr>
          <w:t>r</w:t>
        </w:r>
      </w:ins>
      <w:ins w:id="7" w:author="WuJingzhou - China Telecom" w:date="2022-07-11T15:58:00Z">
        <w:r w:rsidR="00AC57C6" w:rsidRPr="00AC57C6">
          <w:rPr>
            <w:rFonts w:eastAsia="MS Gothic"/>
          </w:rPr>
          <w:t xml:space="preserve">epetition </w:t>
        </w:r>
      </w:ins>
      <w:ins w:id="8" w:author="WuJingzhou - China Telecom" w:date="2022-07-22T13:52:00Z">
        <w:r w:rsidR="00FA2E42">
          <w:rPr>
            <w:rFonts w:eastAsia="MS Gothic"/>
          </w:rPr>
          <w:t>i</w:t>
        </w:r>
      </w:ins>
      <w:ins w:id="9" w:author="WuJingzhou - China Telecom" w:date="2022-07-11T15:58:00Z">
        <w:r w:rsidR="00AC57C6" w:rsidRPr="00AC57C6">
          <w:rPr>
            <w:rFonts w:eastAsia="MS Gothic"/>
          </w:rPr>
          <w:t xml:space="preserve">ndication / Random </w:t>
        </w:r>
      </w:ins>
      <w:ins w:id="10" w:author="WuJingzhou - China Telecom" w:date="2022-07-22T13:52:00Z">
        <w:r w:rsidR="00FA2E42">
          <w:rPr>
            <w:rFonts w:eastAsia="MS Gothic"/>
          </w:rPr>
          <w:t>a</w:t>
        </w:r>
      </w:ins>
      <w:ins w:id="11" w:author="WuJingzhou - China Telecom" w:date="2022-07-11T15:58:00Z">
        <w:r w:rsidR="00AC57C6" w:rsidRPr="00AC57C6">
          <w:rPr>
            <w:rFonts w:eastAsia="MS Gothic"/>
          </w:rPr>
          <w:t xml:space="preserve">ccess </w:t>
        </w:r>
      </w:ins>
      <w:ins w:id="12" w:author="WuJingzhou - China Telecom" w:date="2022-07-22T13:53:00Z">
        <w:r w:rsidR="00FA2E42">
          <w:rPr>
            <w:rFonts w:eastAsia="MS Gothic"/>
          </w:rPr>
          <w:t>r</w:t>
        </w:r>
      </w:ins>
      <w:ins w:id="13" w:author="WuJingzhou - China Telecom" w:date="2022-07-11T15:58:00Z">
        <w:r w:rsidR="00AC57C6" w:rsidRPr="00AC57C6">
          <w:rPr>
            <w:rFonts w:eastAsia="MS Gothic"/>
          </w:rPr>
          <w:t xml:space="preserve">esources </w:t>
        </w:r>
      </w:ins>
      <w:ins w:id="14" w:author="WuJingzhou - China Telecom" w:date="2022-07-22T13:53:00Z">
        <w:r w:rsidR="00FA2E42">
          <w:rPr>
            <w:rFonts w:eastAsia="MS Gothic"/>
          </w:rPr>
          <w:t>s</w:t>
        </w:r>
      </w:ins>
      <w:ins w:id="15" w:author="WuJingzhou - China Telecom" w:date="2022-07-11T15:58:00Z">
        <w:r w:rsidR="00AC57C6" w:rsidRPr="00AC57C6">
          <w:rPr>
            <w:rFonts w:eastAsia="MS Gothic"/>
          </w:rPr>
          <w:t>election</w:t>
        </w:r>
      </w:ins>
    </w:p>
    <w:p w14:paraId="0811F066" w14:textId="77777777" w:rsidR="008402A1" w:rsidRPr="00E276DF" w:rsidRDefault="008402A1" w:rsidP="008402A1">
      <w:pPr>
        <w:pStyle w:val="EditorsNote"/>
        <w:rPr>
          <w:ins w:id="16" w:author="WuJingzhou - China Telecom" w:date="2022-07-11T19:52:00Z"/>
        </w:rPr>
      </w:pPr>
      <w:ins w:id="17" w:author="WuJingzhou - China Telecom" w:date="2022-07-11T19:52:00Z">
        <w:r w:rsidRPr="00E276DF">
          <w:t>Editor's note:</w:t>
        </w:r>
        <w:r w:rsidRPr="00E276DF">
          <w:tab/>
          <w:t>This clause is incomplete. The following aspects are either missing or not yet determined:</w:t>
        </w:r>
      </w:ins>
    </w:p>
    <w:p w14:paraId="3340329A" w14:textId="2E266B1A" w:rsidR="008402A1" w:rsidRPr="00E276DF" w:rsidRDefault="008402A1" w:rsidP="008402A1">
      <w:pPr>
        <w:pStyle w:val="EditorsNote"/>
        <w:rPr>
          <w:ins w:id="18" w:author="WuJingzhou - China Telecom" w:date="2022-07-11T19:52:00Z"/>
        </w:rPr>
      </w:pPr>
      <w:ins w:id="19" w:author="WuJingzhou - China Telecom" w:date="2022-07-11T19:52:00Z">
        <w:r w:rsidRPr="00E276DF">
          <w:t>-</w:t>
        </w:r>
        <w:r w:rsidRPr="00E276DF">
          <w:tab/>
        </w:r>
        <w:r>
          <w:t>Test description part</w:t>
        </w:r>
        <w:r w:rsidRPr="00E276DF">
          <w:t xml:space="preserve"> is </w:t>
        </w:r>
      </w:ins>
      <w:ins w:id="20" w:author="WuJingzhou - China Telecom" w:date="2022-07-12T11:20:00Z">
        <w:r w:rsidR="00B5637A">
          <w:t>FFS</w:t>
        </w:r>
      </w:ins>
    </w:p>
    <w:p w14:paraId="3045FD44" w14:textId="77777777" w:rsidR="008402A1" w:rsidRPr="008402A1" w:rsidRDefault="008402A1" w:rsidP="008402A1">
      <w:pPr>
        <w:rPr>
          <w:ins w:id="21" w:author="WuJingzhou - China Telecom" w:date="2022-07-11T15:57:00Z"/>
        </w:rPr>
      </w:pPr>
    </w:p>
    <w:p w14:paraId="2A792DCA" w14:textId="1733AB3E" w:rsidR="007B120A" w:rsidRPr="00D252AE" w:rsidRDefault="007B120A" w:rsidP="007B120A">
      <w:pPr>
        <w:pStyle w:val="H6"/>
        <w:rPr>
          <w:ins w:id="22" w:author="WuJingzhou - China Telecom" w:date="2022-07-11T15:57:00Z"/>
        </w:rPr>
      </w:pPr>
      <w:ins w:id="23" w:author="WuJingzhou - China Telecom" w:date="2022-07-11T15:57:00Z">
        <w:r w:rsidRPr="00D252AE">
          <w:t>7.1.1.1.1</w:t>
        </w:r>
      </w:ins>
      <w:ins w:id="24" w:author="WuJingzhou - China Telecom" w:date="2022-08-05T14:07:00Z">
        <w:r w:rsidR="008B56C2">
          <w:t>8</w:t>
        </w:r>
      </w:ins>
      <w:ins w:id="25" w:author="WuJingzhou - China Telecom" w:date="2022-07-11T15:57:00Z">
        <w:r w:rsidRPr="00D252AE">
          <w:t>.1</w:t>
        </w:r>
        <w:r w:rsidRPr="00D252AE">
          <w:tab/>
          <w:t>Test Purpose (TP)</w:t>
        </w:r>
      </w:ins>
    </w:p>
    <w:p w14:paraId="05DE692A" w14:textId="77777777" w:rsidR="007B120A" w:rsidRPr="00D252AE" w:rsidRDefault="007B120A" w:rsidP="007B120A">
      <w:pPr>
        <w:pStyle w:val="H6"/>
        <w:rPr>
          <w:ins w:id="26" w:author="WuJingzhou - China Telecom" w:date="2022-07-11T15:57:00Z"/>
        </w:rPr>
      </w:pPr>
      <w:ins w:id="27" w:author="WuJingzhou - China Telecom" w:date="2022-07-11T15:57:00Z">
        <w:r w:rsidRPr="00D252AE">
          <w:t>(</w:t>
        </w:r>
        <w:r w:rsidRPr="00D252AE">
          <w:rPr>
            <w:lang w:eastAsia="zh-CN"/>
          </w:rPr>
          <w:t>1</w:t>
        </w:r>
        <w:r w:rsidRPr="00D252AE">
          <w:t>)</w:t>
        </w:r>
      </w:ins>
    </w:p>
    <w:p w14:paraId="40752E60" w14:textId="7C21EC66" w:rsidR="007B120A" w:rsidRPr="00D252AE" w:rsidRDefault="007B120A" w:rsidP="007B120A">
      <w:pPr>
        <w:pStyle w:val="PL"/>
        <w:rPr>
          <w:ins w:id="28" w:author="WuJingzhou - China Telecom" w:date="2022-07-11T15:57:00Z"/>
          <w:noProof w:val="0"/>
        </w:rPr>
      </w:pPr>
      <w:ins w:id="29" w:author="WuJingzhou - China Telecom" w:date="2022-07-11T15:57:00Z">
        <w:r w:rsidRPr="00D252AE">
          <w:rPr>
            <w:b/>
            <w:bCs/>
            <w:noProof w:val="0"/>
          </w:rPr>
          <w:t>with</w:t>
        </w:r>
        <w:r w:rsidRPr="00D252AE">
          <w:rPr>
            <w:noProof w:val="0"/>
          </w:rPr>
          <w:t xml:space="preserve"> { </w:t>
        </w:r>
      </w:ins>
      <w:ins w:id="30" w:author="WuJingzhou - China Telecom" w:date="2022-07-11T15:58:00Z">
        <w:r w:rsidR="00AC57C6" w:rsidRPr="00AC57C6">
          <w:rPr>
            <w:noProof w:val="0"/>
          </w:rPr>
          <w:t>UE in RRC_IDLE state and supporting MSG3 repetition</w:t>
        </w:r>
      </w:ins>
      <w:ins w:id="31" w:author="WuJingzhou - China Telecom" w:date="2022-07-11T15:57:00Z">
        <w:r w:rsidRPr="00D252AE" w:rsidDel="00A073E3">
          <w:rPr>
            <w:noProof w:val="0"/>
          </w:rPr>
          <w:t xml:space="preserve"> </w:t>
        </w:r>
        <w:r w:rsidRPr="00D252AE">
          <w:rPr>
            <w:noProof w:val="0"/>
          </w:rPr>
          <w:t>}</w:t>
        </w:r>
      </w:ins>
    </w:p>
    <w:p w14:paraId="6A80E29A" w14:textId="77777777" w:rsidR="007B120A" w:rsidRPr="00D252AE" w:rsidRDefault="007B120A" w:rsidP="007B120A">
      <w:pPr>
        <w:pStyle w:val="PL"/>
        <w:rPr>
          <w:ins w:id="32" w:author="WuJingzhou - China Telecom" w:date="2022-07-11T15:57:00Z"/>
          <w:noProof w:val="0"/>
        </w:rPr>
      </w:pPr>
      <w:ins w:id="33" w:author="WuJingzhou - China Telecom" w:date="2022-07-11T15:57:00Z">
        <w:r w:rsidRPr="00D252AE">
          <w:rPr>
            <w:b/>
            <w:bCs/>
            <w:noProof w:val="0"/>
          </w:rPr>
          <w:t>ensure t</w:t>
        </w:r>
        <w:r w:rsidRPr="00D252AE">
          <w:rPr>
            <w:b/>
            <w:noProof w:val="0"/>
          </w:rPr>
          <w:t>hat</w:t>
        </w:r>
        <w:r w:rsidRPr="00D252AE">
          <w:rPr>
            <w:noProof w:val="0"/>
          </w:rPr>
          <w:t xml:space="preserve"> {</w:t>
        </w:r>
      </w:ins>
    </w:p>
    <w:p w14:paraId="6D8223F4" w14:textId="4E1585CF" w:rsidR="007B120A" w:rsidRPr="00D252AE" w:rsidRDefault="007B120A" w:rsidP="007B120A">
      <w:pPr>
        <w:pStyle w:val="PL"/>
        <w:rPr>
          <w:ins w:id="34" w:author="WuJingzhou - China Telecom" w:date="2022-07-11T15:57:00Z"/>
          <w:noProof w:val="0"/>
        </w:rPr>
      </w:pPr>
      <w:ins w:id="35" w:author="WuJingzhou - China Telecom" w:date="2022-07-11T15:57:00Z">
        <w:r w:rsidRPr="00D252AE">
          <w:rPr>
            <w:noProof w:val="0"/>
          </w:rPr>
          <w:t xml:space="preserve">  </w:t>
        </w:r>
        <w:r w:rsidRPr="00D252AE">
          <w:rPr>
            <w:b/>
            <w:bCs/>
            <w:noProof w:val="0"/>
          </w:rPr>
          <w:t>when</w:t>
        </w:r>
        <w:r w:rsidRPr="00D252AE">
          <w:rPr>
            <w:noProof w:val="0"/>
          </w:rPr>
          <w:t xml:space="preserve"> { </w:t>
        </w:r>
      </w:ins>
      <w:ins w:id="36" w:author="WuJingzhou - China Telecom" w:date="2022-07-11T15:58:00Z">
        <w:r w:rsidR="00AC57C6" w:rsidRPr="00AC57C6">
          <w:rPr>
            <w:noProof w:val="0"/>
            <w:lang w:eastAsia="zh-CN"/>
          </w:rPr>
          <w:t xml:space="preserve"> UE is configured both set(s) of Random Access resources with and without MSG3 repetition indication AND the </w:t>
        </w:r>
        <w:proofErr w:type="spellStart"/>
        <w:r w:rsidR="00AC57C6" w:rsidRPr="00AC57C6">
          <w:rPr>
            <w:noProof w:val="0"/>
            <w:lang w:eastAsia="zh-CN"/>
          </w:rPr>
          <w:t>the</w:t>
        </w:r>
        <w:proofErr w:type="spellEnd"/>
        <w:r w:rsidR="00AC57C6" w:rsidRPr="00AC57C6">
          <w:rPr>
            <w:noProof w:val="0"/>
            <w:lang w:eastAsia="zh-CN"/>
          </w:rPr>
          <w:t xml:space="preserve"> RSRP of the downlink pathloss reference is less than the configured threshold</w:t>
        </w:r>
      </w:ins>
      <w:ins w:id="37" w:author="WuJingzhou - China Telecom" w:date="2022-07-11T15:57:00Z">
        <w:r w:rsidRPr="00D252AE">
          <w:rPr>
            <w:noProof w:val="0"/>
            <w:lang w:eastAsia="zh-CN"/>
          </w:rPr>
          <w:t xml:space="preserve"> </w:t>
        </w:r>
        <w:r w:rsidRPr="00D252AE">
          <w:rPr>
            <w:noProof w:val="0"/>
          </w:rPr>
          <w:t>}</w:t>
        </w:r>
      </w:ins>
    </w:p>
    <w:p w14:paraId="34AA4B11" w14:textId="6AD0FE74" w:rsidR="007B120A" w:rsidRPr="00D252AE" w:rsidRDefault="007B120A" w:rsidP="007B120A">
      <w:pPr>
        <w:pStyle w:val="PL"/>
        <w:tabs>
          <w:tab w:val="clear" w:pos="1536"/>
        </w:tabs>
        <w:rPr>
          <w:ins w:id="38" w:author="WuJingzhou - China Telecom" w:date="2022-07-11T15:57:00Z"/>
          <w:noProof w:val="0"/>
        </w:rPr>
      </w:pPr>
      <w:ins w:id="39" w:author="WuJingzhou - China Telecom" w:date="2022-07-11T15:57:00Z">
        <w:r w:rsidRPr="00D252AE">
          <w:rPr>
            <w:noProof w:val="0"/>
          </w:rPr>
          <w:t xml:space="preserve">    </w:t>
        </w:r>
        <w:r w:rsidRPr="00D252AE">
          <w:rPr>
            <w:b/>
            <w:bCs/>
            <w:noProof w:val="0"/>
          </w:rPr>
          <w:t>then</w:t>
        </w:r>
        <w:r w:rsidRPr="00D252AE">
          <w:rPr>
            <w:noProof w:val="0"/>
          </w:rPr>
          <w:t xml:space="preserve"> { </w:t>
        </w:r>
      </w:ins>
      <w:ins w:id="40" w:author="WuJingzhou - China Telecom" w:date="2022-07-11T15:58:00Z">
        <w:r w:rsidR="00AC57C6" w:rsidRPr="00AC57C6">
          <w:rPr>
            <w:noProof w:val="0"/>
            <w:lang w:eastAsia="zh-CN"/>
          </w:rPr>
          <w:t>UE requests MSG3 repetition via separate RACH resources</w:t>
        </w:r>
      </w:ins>
      <w:ins w:id="41" w:author="WuJingzhou - China Telecom" w:date="2022-07-11T15:57:00Z">
        <w:r w:rsidRPr="00D252AE" w:rsidDel="00A073E3">
          <w:rPr>
            <w:noProof w:val="0"/>
            <w:lang w:eastAsia="zh-CN"/>
          </w:rPr>
          <w:t xml:space="preserve"> </w:t>
        </w:r>
        <w:r w:rsidRPr="00D252AE">
          <w:rPr>
            <w:noProof w:val="0"/>
          </w:rPr>
          <w:t>}</w:t>
        </w:r>
      </w:ins>
    </w:p>
    <w:p w14:paraId="040E95BC" w14:textId="77777777" w:rsidR="007B120A" w:rsidRPr="00D252AE" w:rsidRDefault="007B120A" w:rsidP="007B120A">
      <w:pPr>
        <w:pStyle w:val="PL"/>
        <w:rPr>
          <w:ins w:id="42" w:author="WuJingzhou - China Telecom" w:date="2022-07-11T15:57:00Z"/>
          <w:noProof w:val="0"/>
        </w:rPr>
      </w:pPr>
      <w:ins w:id="43" w:author="WuJingzhou - China Telecom" w:date="2022-07-11T15:57:00Z">
        <w:r w:rsidRPr="00D252AE">
          <w:rPr>
            <w:noProof w:val="0"/>
          </w:rPr>
          <w:t xml:space="preserve">            }</w:t>
        </w:r>
      </w:ins>
    </w:p>
    <w:p w14:paraId="3E92F682" w14:textId="366697E6" w:rsidR="007B120A" w:rsidRDefault="007B120A" w:rsidP="007B120A">
      <w:pPr>
        <w:pStyle w:val="PL"/>
        <w:rPr>
          <w:ins w:id="44" w:author="WuJingzhou - China Telecom" w:date="2022-07-11T15:58:00Z"/>
          <w:noProof w:val="0"/>
          <w:lang w:eastAsia="zh-CN"/>
        </w:rPr>
      </w:pPr>
    </w:p>
    <w:p w14:paraId="1E291290" w14:textId="2C697603" w:rsidR="00AC57C6" w:rsidRPr="00D252AE" w:rsidRDefault="00AC57C6" w:rsidP="00AC57C6">
      <w:pPr>
        <w:pStyle w:val="H6"/>
        <w:rPr>
          <w:ins w:id="45" w:author="WuJingzhou - China Telecom" w:date="2022-07-11T15:58:00Z"/>
        </w:rPr>
      </w:pPr>
      <w:ins w:id="46" w:author="WuJingzhou - China Telecom" w:date="2022-07-11T15:58:00Z">
        <w:r w:rsidRPr="00D252AE">
          <w:t>(</w:t>
        </w:r>
        <w:r>
          <w:rPr>
            <w:lang w:eastAsia="zh-CN"/>
          </w:rPr>
          <w:t>2</w:t>
        </w:r>
        <w:r w:rsidRPr="00D252AE">
          <w:t>)</w:t>
        </w:r>
      </w:ins>
    </w:p>
    <w:p w14:paraId="28B9F109" w14:textId="334440CF" w:rsidR="00AC57C6" w:rsidRPr="00D252AE" w:rsidRDefault="00AC57C6" w:rsidP="00AC57C6">
      <w:pPr>
        <w:pStyle w:val="PL"/>
        <w:rPr>
          <w:ins w:id="47" w:author="WuJingzhou - China Telecom" w:date="2022-07-11T15:58:00Z"/>
          <w:noProof w:val="0"/>
        </w:rPr>
      </w:pPr>
      <w:ins w:id="48" w:author="WuJingzhou - China Telecom" w:date="2022-07-11T15:58:00Z">
        <w:r w:rsidRPr="00D252AE">
          <w:rPr>
            <w:b/>
            <w:bCs/>
            <w:noProof w:val="0"/>
          </w:rPr>
          <w:t>with</w:t>
        </w:r>
        <w:r w:rsidRPr="00D252AE">
          <w:rPr>
            <w:noProof w:val="0"/>
          </w:rPr>
          <w:t xml:space="preserve"> { </w:t>
        </w:r>
      </w:ins>
      <w:ins w:id="49" w:author="WuJingzhou - China Telecom" w:date="2022-07-11T15:59:00Z">
        <w:r w:rsidRPr="00AC57C6">
          <w:rPr>
            <w:noProof w:val="0"/>
          </w:rPr>
          <w:t>UE in RRC_IDLE state and supporting MSG3 repetition</w:t>
        </w:r>
      </w:ins>
      <w:ins w:id="50" w:author="WuJingzhou - China Telecom" w:date="2022-07-11T15:58:00Z">
        <w:r w:rsidRPr="00D252AE" w:rsidDel="00A073E3">
          <w:rPr>
            <w:noProof w:val="0"/>
          </w:rPr>
          <w:t xml:space="preserve"> </w:t>
        </w:r>
        <w:r w:rsidRPr="00D252AE">
          <w:rPr>
            <w:noProof w:val="0"/>
          </w:rPr>
          <w:t>}</w:t>
        </w:r>
      </w:ins>
    </w:p>
    <w:p w14:paraId="0060AE21" w14:textId="77777777" w:rsidR="00AC57C6" w:rsidRPr="00D252AE" w:rsidRDefault="00AC57C6" w:rsidP="00AC57C6">
      <w:pPr>
        <w:pStyle w:val="PL"/>
        <w:rPr>
          <w:ins w:id="51" w:author="WuJingzhou - China Telecom" w:date="2022-07-11T15:58:00Z"/>
          <w:noProof w:val="0"/>
        </w:rPr>
      </w:pPr>
      <w:ins w:id="52" w:author="WuJingzhou - China Telecom" w:date="2022-07-11T15:58:00Z">
        <w:r w:rsidRPr="00D252AE">
          <w:rPr>
            <w:b/>
            <w:bCs/>
            <w:noProof w:val="0"/>
          </w:rPr>
          <w:t>ensure t</w:t>
        </w:r>
        <w:r w:rsidRPr="00D252AE">
          <w:rPr>
            <w:b/>
            <w:noProof w:val="0"/>
          </w:rPr>
          <w:t>hat</w:t>
        </w:r>
        <w:r w:rsidRPr="00D252AE">
          <w:rPr>
            <w:noProof w:val="0"/>
          </w:rPr>
          <w:t xml:space="preserve"> {</w:t>
        </w:r>
      </w:ins>
    </w:p>
    <w:p w14:paraId="1804E2E2" w14:textId="62E05CFD" w:rsidR="00AC57C6" w:rsidRPr="00D252AE" w:rsidRDefault="00AC57C6" w:rsidP="00AC57C6">
      <w:pPr>
        <w:pStyle w:val="PL"/>
        <w:rPr>
          <w:ins w:id="53" w:author="WuJingzhou - China Telecom" w:date="2022-07-11T15:58:00Z"/>
          <w:noProof w:val="0"/>
        </w:rPr>
      </w:pPr>
      <w:ins w:id="54" w:author="WuJingzhou - China Telecom" w:date="2022-07-11T15:58:00Z">
        <w:r w:rsidRPr="00D252AE">
          <w:rPr>
            <w:noProof w:val="0"/>
          </w:rPr>
          <w:t xml:space="preserve">  </w:t>
        </w:r>
        <w:r w:rsidRPr="00D252AE">
          <w:rPr>
            <w:b/>
            <w:bCs/>
            <w:noProof w:val="0"/>
          </w:rPr>
          <w:t>when</w:t>
        </w:r>
        <w:r w:rsidRPr="00D252AE">
          <w:rPr>
            <w:noProof w:val="0"/>
          </w:rPr>
          <w:t xml:space="preserve"> { </w:t>
        </w:r>
        <w:r w:rsidRPr="00AC57C6">
          <w:rPr>
            <w:noProof w:val="0"/>
            <w:lang w:eastAsia="zh-CN"/>
          </w:rPr>
          <w:t xml:space="preserve"> </w:t>
        </w:r>
      </w:ins>
      <w:ins w:id="55" w:author="WuJingzhou - China Telecom" w:date="2022-07-11T15:59:00Z">
        <w:r w:rsidRPr="00AC57C6">
          <w:rPr>
            <w:noProof w:val="0"/>
            <w:lang w:eastAsia="zh-CN"/>
          </w:rPr>
          <w:t>UE is only configured Random Access resources with MSG3 repetition indication</w:t>
        </w:r>
      </w:ins>
      <w:ins w:id="56" w:author="WuJingzhou - China Telecom" w:date="2022-07-11T15:58:00Z">
        <w:r w:rsidRPr="00D252AE">
          <w:rPr>
            <w:noProof w:val="0"/>
            <w:lang w:eastAsia="zh-CN"/>
          </w:rPr>
          <w:t xml:space="preserve"> </w:t>
        </w:r>
        <w:r w:rsidRPr="00D252AE">
          <w:rPr>
            <w:noProof w:val="0"/>
          </w:rPr>
          <w:t>}</w:t>
        </w:r>
      </w:ins>
    </w:p>
    <w:p w14:paraId="0E80C91B" w14:textId="3B89A040" w:rsidR="00AC57C6" w:rsidRPr="00D252AE" w:rsidRDefault="00AC57C6" w:rsidP="00AC57C6">
      <w:pPr>
        <w:pStyle w:val="PL"/>
        <w:tabs>
          <w:tab w:val="clear" w:pos="1536"/>
        </w:tabs>
        <w:rPr>
          <w:ins w:id="57" w:author="WuJingzhou - China Telecom" w:date="2022-07-11T15:58:00Z"/>
          <w:noProof w:val="0"/>
        </w:rPr>
      </w:pPr>
      <w:ins w:id="58" w:author="WuJingzhou - China Telecom" w:date="2022-07-11T15:58:00Z">
        <w:r w:rsidRPr="00D252AE">
          <w:rPr>
            <w:noProof w:val="0"/>
          </w:rPr>
          <w:t xml:space="preserve">    </w:t>
        </w:r>
        <w:r w:rsidRPr="00D252AE">
          <w:rPr>
            <w:b/>
            <w:bCs/>
            <w:noProof w:val="0"/>
          </w:rPr>
          <w:t>then</w:t>
        </w:r>
        <w:r w:rsidRPr="00D252AE">
          <w:rPr>
            <w:noProof w:val="0"/>
          </w:rPr>
          <w:t xml:space="preserve"> { </w:t>
        </w:r>
      </w:ins>
      <w:ins w:id="59" w:author="WuJingzhou - China Telecom" w:date="2022-07-11T15:59:00Z">
        <w:r w:rsidRPr="00AC57C6">
          <w:rPr>
            <w:noProof w:val="0"/>
            <w:lang w:eastAsia="zh-CN"/>
          </w:rPr>
          <w:t>UE requests MSG3 repetition via separate RACH resources</w:t>
        </w:r>
      </w:ins>
      <w:ins w:id="60" w:author="WuJingzhou - China Telecom" w:date="2022-07-11T15:58:00Z">
        <w:r w:rsidRPr="00D252AE" w:rsidDel="00A073E3">
          <w:rPr>
            <w:noProof w:val="0"/>
            <w:lang w:eastAsia="zh-CN"/>
          </w:rPr>
          <w:t xml:space="preserve"> </w:t>
        </w:r>
        <w:r w:rsidRPr="00D252AE">
          <w:rPr>
            <w:noProof w:val="0"/>
          </w:rPr>
          <w:t>}</w:t>
        </w:r>
      </w:ins>
    </w:p>
    <w:p w14:paraId="7DAFB9D9" w14:textId="77777777" w:rsidR="00AC57C6" w:rsidRPr="00D252AE" w:rsidRDefault="00AC57C6" w:rsidP="00AC57C6">
      <w:pPr>
        <w:pStyle w:val="PL"/>
        <w:rPr>
          <w:ins w:id="61" w:author="WuJingzhou - China Telecom" w:date="2022-07-11T15:58:00Z"/>
          <w:noProof w:val="0"/>
        </w:rPr>
      </w:pPr>
      <w:ins w:id="62" w:author="WuJingzhou - China Telecom" w:date="2022-07-11T15:58:00Z">
        <w:r w:rsidRPr="00D252AE">
          <w:rPr>
            <w:noProof w:val="0"/>
          </w:rPr>
          <w:t xml:space="preserve">            }</w:t>
        </w:r>
      </w:ins>
    </w:p>
    <w:p w14:paraId="18DE2B1F" w14:textId="77777777" w:rsidR="00AC57C6" w:rsidRPr="00D252AE" w:rsidRDefault="00AC57C6" w:rsidP="007B120A">
      <w:pPr>
        <w:pStyle w:val="PL"/>
        <w:rPr>
          <w:ins w:id="63" w:author="WuJingzhou - China Telecom" w:date="2022-07-11T15:57:00Z"/>
          <w:noProof w:val="0"/>
          <w:lang w:eastAsia="zh-CN"/>
        </w:rPr>
      </w:pPr>
    </w:p>
    <w:p w14:paraId="2707AF52" w14:textId="266C07BC" w:rsidR="007B120A" w:rsidRPr="00D252AE" w:rsidRDefault="007B120A" w:rsidP="007B120A">
      <w:pPr>
        <w:pStyle w:val="H6"/>
        <w:rPr>
          <w:ins w:id="64" w:author="WuJingzhou - China Telecom" w:date="2022-07-11T15:57:00Z"/>
        </w:rPr>
      </w:pPr>
      <w:ins w:id="65" w:author="WuJingzhou - China Telecom" w:date="2022-07-11T15:57:00Z">
        <w:r w:rsidRPr="00D252AE">
          <w:t>7.1.1.1.1</w:t>
        </w:r>
      </w:ins>
      <w:ins w:id="66" w:author="WuJingzhou - China Telecom" w:date="2022-08-05T14:07:00Z">
        <w:r w:rsidR="008B56C2">
          <w:t>8</w:t>
        </w:r>
      </w:ins>
      <w:ins w:id="67" w:author="WuJingzhou - China Telecom" w:date="2022-07-11T15:57:00Z">
        <w:r w:rsidRPr="00D252AE">
          <w:t>.2</w:t>
        </w:r>
        <w:r w:rsidRPr="00D252AE">
          <w:tab/>
          <w:t>Conformance requirements</w:t>
        </w:r>
      </w:ins>
    </w:p>
    <w:p w14:paraId="0DACC67B" w14:textId="62BFB0D0" w:rsidR="008402A1" w:rsidRPr="00D252AE" w:rsidRDefault="008402A1" w:rsidP="008402A1">
      <w:pPr>
        <w:rPr>
          <w:ins w:id="68" w:author="WuJingzhou - China Telecom" w:date="2022-07-11T19:57:00Z"/>
        </w:rPr>
      </w:pPr>
      <w:ins w:id="69" w:author="WuJingzhou - China Telecom" w:date="2022-07-11T19:57:00Z">
        <w:r w:rsidRPr="00D252AE">
          <w:t>References: The conformance requirements covered in the present test case are specified in: TS 38.3</w:t>
        </w:r>
        <w:r>
          <w:t>00</w:t>
        </w:r>
        <w:r w:rsidRPr="00D252AE">
          <w:t xml:space="preserve">, clause </w:t>
        </w:r>
        <w:r>
          <w:t>19</w:t>
        </w:r>
        <w:r w:rsidRPr="00D252AE">
          <w:t>, and TS 38.</w:t>
        </w:r>
        <w:r>
          <w:t>321</w:t>
        </w:r>
        <w:r w:rsidRPr="00D252AE">
          <w:t xml:space="preserve"> clause </w:t>
        </w:r>
      </w:ins>
      <w:ins w:id="70" w:author="WuJingzhou - China Telecom" w:date="2022-07-11T20:00:00Z">
        <w:r>
          <w:t>5.1.1b</w:t>
        </w:r>
      </w:ins>
      <w:ins w:id="71" w:author="WuJingzhou - China Telecom" w:date="2022-07-11T19:57:00Z">
        <w:r w:rsidRPr="00D252AE">
          <w:t>.</w:t>
        </w:r>
      </w:ins>
    </w:p>
    <w:p w14:paraId="732F9565" w14:textId="773B49AE" w:rsidR="008402A1" w:rsidRPr="00D252AE" w:rsidRDefault="008402A1" w:rsidP="008402A1">
      <w:pPr>
        <w:rPr>
          <w:ins w:id="72" w:author="WuJingzhou - China Telecom" w:date="2022-07-11T20:00:00Z"/>
        </w:rPr>
      </w:pPr>
      <w:ins w:id="73" w:author="WuJingzhou - China Telecom" w:date="2022-07-11T20:00:00Z">
        <w:r w:rsidRPr="00D252AE">
          <w:t>[TS 38.3</w:t>
        </w:r>
      </w:ins>
      <w:ins w:id="74" w:author="WuJingzhou - China Telecom" w:date="2022-07-11T20:01:00Z">
        <w:r>
          <w:t>00</w:t>
        </w:r>
      </w:ins>
      <w:ins w:id="75" w:author="WuJingzhou - China Telecom" w:date="2022-07-11T20:00:00Z">
        <w:r w:rsidRPr="00D252AE">
          <w:t xml:space="preserve">, clause </w:t>
        </w:r>
      </w:ins>
      <w:ins w:id="76" w:author="WuJingzhou - China Telecom" w:date="2022-07-11T20:01:00Z">
        <w:r>
          <w:t>19</w:t>
        </w:r>
      </w:ins>
      <w:ins w:id="77" w:author="WuJingzhou - China Telecom" w:date="2022-07-11T20:02:00Z">
        <w:r>
          <w:t>]</w:t>
        </w:r>
      </w:ins>
    </w:p>
    <w:p w14:paraId="15211563" w14:textId="77777777" w:rsidR="008402A1" w:rsidRPr="005C624F" w:rsidRDefault="008402A1" w:rsidP="008402A1">
      <w:pPr>
        <w:rPr>
          <w:ins w:id="78" w:author="WuJingzhou - China Telecom" w:date="2022-07-11T20:01:00Z"/>
        </w:rPr>
      </w:pPr>
      <w:ins w:id="79" w:author="WuJingzhou - China Telecom" w:date="2022-07-11T20:01:00Z">
        <w:r w:rsidRPr="005C624F">
          <w:t>To improve NR uplink coverage for both FR1 and FR2, the following enhancements on PUSCH, PUCCH and MSG3 PUSCH are supported:</w:t>
        </w:r>
      </w:ins>
    </w:p>
    <w:p w14:paraId="1CAB0EED" w14:textId="2BB16517" w:rsidR="008402A1" w:rsidRPr="005C624F" w:rsidRDefault="008402A1" w:rsidP="008402A1">
      <w:pPr>
        <w:pStyle w:val="B1"/>
        <w:rPr>
          <w:ins w:id="80" w:author="WuJingzhou - China Telecom" w:date="2022-07-11T20:01:00Z"/>
        </w:rPr>
      </w:pPr>
      <w:ins w:id="81" w:author="WuJingzhou - China Telecom" w:date="2022-07-11T20:01:00Z">
        <w:r w:rsidRPr="005C624F">
          <w:t>-</w:t>
        </w:r>
        <w:r w:rsidRPr="005C624F">
          <w:tab/>
        </w:r>
        <w:r>
          <w:t>…</w:t>
        </w:r>
      </w:ins>
    </w:p>
    <w:p w14:paraId="69685404" w14:textId="77777777" w:rsidR="008402A1" w:rsidRPr="005C624F" w:rsidRDefault="008402A1" w:rsidP="008402A1">
      <w:pPr>
        <w:pStyle w:val="B1"/>
        <w:rPr>
          <w:ins w:id="82" w:author="WuJingzhou - China Telecom" w:date="2022-07-11T20:01:00Z"/>
        </w:rPr>
      </w:pPr>
      <w:ins w:id="83" w:author="WuJingzhou - China Telecom" w:date="2022-07-11T20:01:00Z">
        <w:r w:rsidRPr="005C624F">
          <w:t>-</w:t>
        </w:r>
        <w:r w:rsidRPr="005C624F">
          <w:tab/>
          <w:t>Aggregation of multiple slots with TB repetition for MSG3 transmission is supported on both NUL and SUL, applicable to CBRA with 4-step RA type. If configured, the UE requests MSG3 repetition via separate RACH resource</w:t>
        </w:r>
        <w:r>
          <w:t>s</w:t>
        </w:r>
        <w:r w:rsidRPr="005C624F">
          <w:t xml:space="preserve"> when the RSRP of DL path-loss reference is lower than a configured threshold.</w:t>
        </w:r>
        <w:r>
          <w:t xml:space="preserve"> </w:t>
        </w:r>
        <w:bookmarkStart w:id="84" w:name="_Hlk103845580"/>
        <w:r w:rsidRPr="00F166B9">
          <w:t>BWP configured with RACH resources solely for MSG3 repetition</w:t>
        </w:r>
        <w:r>
          <w:t xml:space="preserve"> is also supported without </w:t>
        </w:r>
        <w:r>
          <w:rPr>
            <w:rFonts w:hint="eastAsia"/>
            <w:lang w:eastAsia="zh-CN"/>
          </w:rPr>
          <w:t>the</w:t>
        </w:r>
        <w:r>
          <w:t xml:space="preserve"> need to consider the RSRP of DL path-loss reference by the UE.</w:t>
        </w:r>
        <w:bookmarkEnd w:id="84"/>
      </w:ins>
    </w:p>
    <w:p w14:paraId="7CA74507" w14:textId="03139BE6" w:rsidR="007B120A" w:rsidRDefault="007B120A" w:rsidP="005431BE">
      <w:pPr>
        <w:rPr>
          <w:ins w:id="85" w:author="WuJingzhou - China Telecom" w:date="2022-07-11T20:02:00Z"/>
          <w:b/>
          <w:bCs/>
          <w:lang w:eastAsia="zh-CN"/>
        </w:rPr>
      </w:pPr>
    </w:p>
    <w:p w14:paraId="6938174A" w14:textId="7CC37C09" w:rsidR="008402A1" w:rsidRPr="00D252AE" w:rsidRDefault="008402A1" w:rsidP="008402A1">
      <w:pPr>
        <w:rPr>
          <w:ins w:id="86" w:author="WuJingzhou - China Telecom" w:date="2022-07-11T20:02:00Z"/>
        </w:rPr>
      </w:pPr>
      <w:ins w:id="87" w:author="WuJingzhou - China Telecom" w:date="2022-07-11T20:02:00Z">
        <w:r w:rsidRPr="00D252AE">
          <w:t>[TS 38.3</w:t>
        </w:r>
        <w:r>
          <w:t>21</w:t>
        </w:r>
        <w:r w:rsidRPr="00D252AE">
          <w:t xml:space="preserve">, clause </w:t>
        </w:r>
        <w:r>
          <w:t>5.1.1b]</w:t>
        </w:r>
      </w:ins>
    </w:p>
    <w:p w14:paraId="46ED35AA" w14:textId="77777777" w:rsidR="008402A1" w:rsidRPr="008B1243" w:rsidRDefault="008402A1" w:rsidP="008402A1">
      <w:pPr>
        <w:rPr>
          <w:ins w:id="88" w:author="WuJingzhou - China Telecom" w:date="2022-07-11T20:04:00Z"/>
          <w:lang w:eastAsia="ko-KR"/>
        </w:rPr>
      </w:pPr>
      <w:ins w:id="89" w:author="WuJingzhou - China Telecom" w:date="2022-07-11T20:04:00Z">
        <w:r w:rsidRPr="008B1243">
          <w:rPr>
            <w:lang w:eastAsia="ko-KR"/>
          </w:rPr>
          <w:t>The MAC entity shall:</w:t>
        </w:r>
      </w:ins>
    </w:p>
    <w:p w14:paraId="1530A097" w14:textId="77777777" w:rsidR="008402A1" w:rsidRPr="008B1243" w:rsidRDefault="008402A1" w:rsidP="008402A1">
      <w:pPr>
        <w:pStyle w:val="B1"/>
        <w:rPr>
          <w:ins w:id="90" w:author="WuJingzhou - China Telecom" w:date="2022-07-11T20:04:00Z"/>
          <w:i/>
          <w:iCs/>
        </w:rPr>
      </w:pPr>
      <w:ins w:id="91" w:author="WuJingzhou - China Telecom" w:date="2022-07-11T20:04:00Z">
        <w:r w:rsidRPr="008B1243">
          <w:rPr>
            <w:lang w:eastAsia="ko-KR"/>
          </w:rPr>
          <w:t>1&gt;</w:t>
        </w:r>
        <w:r w:rsidRPr="008B1243">
          <w:rPr>
            <w:lang w:eastAsia="ko-KR"/>
          </w:rPr>
          <w:tab/>
        </w:r>
        <w:r w:rsidRPr="007834D4">
          <w:rPr>
            <w:lang w:eastAsia="ko-KR"/>
          </w:rPr>
          <w:t>if the BWP selected for Random Access procedure is configured with both set</w:t>
        </w:r>
        <w:r>
          <w:rPr>
            <w:lang w:eastAsia="ko-KR"/>
          </w:rPr>
          <w:t>(</w:t>
        </w:r>
        <w:r w:rsidRPr="007834D4">
          <w:rPr>
            <w:lang w:eastAsia="ko-KR"/>
          </w:rPr>
          <w:t>s</w:t>
        </w:r>
        <w:r>
          <w:rPr>
            <w:lang w:eastAsia="ko-KR"/>
          </w:rPr>
          <w:t>)</w:t>
        </w:r>
        <w:r w:rsidRPr="007834D4">
          <w:rPr>
            <w:lang w:eastAsia="ko-KR"/>
          </w:rPr>
          <w:t xml:space="preserve"> of Random Access resources with MSG3 repetition indication</w:t>
        </w:r>
        <w:r>
          <w:rPr>
            <w:lang w:eastAsia="ko-KR"/>
          </w:rPr>
          <w:t xml:space="preserve"> and set(s) of Random Access resources </w:t>
        </w:r>
        <w:r w:rsidRPr="007834D4">
          <w:rPr>
            <w:lang w:eastAsia="ko-KR"/>
          </w:rPr>
          <w:t xml:space="preserve">without </w:t>
        </w:r>
        <w:r>
          <w:rPr>
            <w:lang w:eastAsia="ko-KR"/>
          </w:rPr>
          <w:t>MSG3 repetition indication</w:t>
        </w:r>
        <w:r w:rsidRPr="008B1243">
          <w:rPr>
            <w:lang w:eastAsia="ko-KR"/>
          </w:rPr>
          <w:t xml:space="preserve"> and the RSRP of the downlink pathloss reference is less than </w:t>
        </w:r>
        <w:r w:rsidRPr="008B1243">
          <w:rPr>
            <w:i/>
            <w:iCs/>
          </w:rPr>
          <w:t>rsrp-ThresholdMsg3</w:t>
        </w:r>
        <w:r w:rsidRPr="00063DF9">
          <w:t>; or</w:t>
        </w:r>
      </w:ins>
    </w:p>
    <w:p w14:paraId="058D6E91" w14:textId="77777777" w:rsidR="008402A1" w:rsidRPr="00CD280D" w:rsidRDefault="008402A1" w:rsidP="008402A1">
      <w:pPr>
        <w:pStyle w:val="B1"/>
        <w:rPr>
          <w:ins w:id="92" w:author="WuJingzhou - China Telecom" w:date="2022-07-11T20:04:00Z"/>
          <w:i/>
          <w:iCs/>
        </w:rPr>
      </w:pPr>
      <w:ins w:id="93" w:author="WuJingzhou - China Telecom" w:date="2022-07-11T20:04:00Z">
        <w:r>
          <w:rPr>
            <w:lang w:eastAsia="ko-KR"/>
          </w:rPr>
          <w:t>1&gt;</w:t>
        </w:r>
        <w:r>
          <w:rPr>
            <w:lang w:eastAsia="ko-KR"/>
          </w:rPr>
          <w:tab/>
        </w:r>
        <w:r w:rsidRPr="007834D4">
          <w:rPr>
            <w:lang w:eastAsia="ko-KR"/>
          </w:rPr>
          <w:t>if the BWP</w:t>
        </w:r>
        <w:r w:rsidRPr="00CB4251">
          <w:t xml:space="preserve"> </w:t>
        </w:r>
        <w:r w:rsidRPr="00CB4251">
          <w:rPr>
            <w:lang w:eastAsia="ko-KR"/>
          </w:rPr>
          <w:t>selected for Random Access procedure is only configured with the set</w:t>
        </w:r>
        <w:r>
          <w:rPr>
            <w:lang w:eastAsia="ko-KR"/>
          </w:rPr>
          <w:t>(</w:t>
        </w:r>
        <w:r w:rsidRPr="00CB4251">
          <w:rPr>
            <w:lang w:eastAsia="ko-KR"/>
          </w:rPr>
          <w:t>s</w:t>
        </w:r>
        <w:r>
          <w:rPr>
            <w:lang w:eastAsia="ko-KR"/>
          </w:rPr>
          <w:t>)</w:t>
        </w:r>
        <w:r w:rsidRPr="00CB4251">
          <w:rPr>
            <w:lang w:eastAsia="ko-KR"/>
          </w:rPr>
          <w:t xml:space="preserve"> of Random Access resources with MSG3 repetition indication;</w:t>
        </w:r>
      </w:ins>
    </w:p>
    <w:p w14:paraId="1DD75C83" w14:textId="77777777" w:rsidR="008402A1" w:rsidRPr="008B1243" w:rsidRDefault="008402A1" w:rsidP="008402A1">
      <w:pPr>
        <w:pStyle w:val="B2"/>
        <w:rPr>
          <w:ins w:id="94" w:author="WuJingzhou - China Telecom" w:date="2022-07-11T20:04:00Z"/>
          <w:lang w:eastAsia="ko-KR"/>
        </w:rPr>
      </w:pPr>
      <w:ins w:id="95" w:author="WuJingzhou - China Telecom" w:date="2022-07-11T20:04:00Z">
        <w:r w:rsidRPr="008B1243">
          <w:rPr>
            <w:lang w:eastAsia="ko-KR"/>
          </w:rPr>
          <w:t>2&gt;</w:t>
        </w:r>
        <w:r w:rsidRPr="008B1243">
          <w:rPr>
            <w:lang w:eastAsia="ko-KR"/>
          </w:rPr>
          <w:tab/>
          <w:t>assume MSG3 repetition is applicable for the current Random Access procedure.</w:t>
        </w:r>
      </w:ins>
    </w:p>
    <w:p w14:paraId="6A04CB07" w14:textId="77777777" w:rsidR="008402A1" w:rsidRPr="008B1243" w:rsidRDefault="008402A1" w:rsidP="008402A1">
      <w:pPr>
        <w:pStyle w:val="B1"/>
        <w:rPr>
          <w:ins w:id="96" w:author="WuJingzhou - China Telecom" w:date="2022-07-11T20:04:00Z"/>
          <w:lang w:eastAsia="ko-KR"/>
        </w:rPr>
      </w:pPr>
      <w:ins w:id="97" w:author="WuJingzhou - China Telecom" w:date="2022-07-11T20:04:00Z">
        <w:r w:rsidRPr="008B1243">
          <w:rPr>
            <w:lang w:eastAsia="ko-KR"/>
          </w:rPr>
          <w:t>1&gt;</w:t>
        </w:r>
        <w:r w:rsidRPr="008B1243">
          <w:rPr>
            <w:lang w:eastAsia="ko-KR"/>
          </w:rPr>
          <w:tab/>
          <w:t>else:</w:t>
        </w:r>
      </w:ins>
    </w:p>
    <w:p w14:paraId="54EDC9A5" w14:textId="77777777" w:rsidR="008402A1" w:rsidRPr="008B1243" w:rsidRDefault="008402A1" w:rsidP="008402A1">
      <w:pPr>
        <w:pStyle w:val="B2"/>
        <w:rPr>
          <w:ins w:id="98" w:author="WuJingzhou - China Telecom" w:date="2022-07-11T20:04:00Z"/>
          <w:lang w:eastAsia="ko-KR"/>
        </w:rPr>
      </w:pPr>
      <w:ins w:id="99" w:author="WuJingzhou - China Telecom" w:date="2022-07-11T20:04:00Z">
        <w:r w:rsidRPr="008B1243">
          <w:rPr>
            <w:lang w:eastAsia="ko-KR"/>
          </w:rPr>
          <w:t>2&gt;</w:t>
        </w:r>
        <w:r w:rsidRPr="008B1243">
          <w:rPr>
            <w:lang w:eastAsia="ko-KR"/>
          </w:rPr>
          <w:tab/>
          <w:t>assume MSG3 repetition is not applicable for the current Random Access procedure.</w:t>
        </w:r>
      </w:ins>
    </w:p>
    <w:p w14:paraId="415DB3AE" w14:textId="77777777" w:rsidR="008402A1" w:rsidRPr="008B1243" w:rsidRDefault="008402A1" w:rsidP="008402A1">
      <w:pPr>
        <w:pStyle w:val="NO"/>
        <w:rPr>
          <w:ins w:id="100" w:author="WuJingzhou - China Telecom" w:date="2022-07-11T20:04:00Z"/>
          <w:lang w:eastAsia="ko-KR"/>
        </w:rPr>
      </w:pPr>
      <w:ins w:id="101" w:author="WuJingzhou - China Telecom" w:date="2022-07-11T20:04:00Z">
        <w:r w:rsidRPr="008B1243">
          <w:rPr>
            <w:lang w:eastAsia="ko-KR"/>
          </w:rPr>
          <w:t>NOTE</w:t>
        </w:r>
        <w:r>
          <w:rPr>
            <w:lang w:eastAsia="ko-KR"/>
          </w:rPr>
          <w:t xml:space="preserve"> 1</w:t>
        </w:r>
        <w:r w:rsidRPr="008B1243">
          <w:rPr>
            <w:lang w:eastAsia="ko-KR"/>
          </w:rPr>
          <w:t>:</w:t>
        </w:r>
        <w:r w:rsidRPr="008B1243">
          <w:rPr>
            <w:lang w:eastAsia="ko-KR"/>
          </w:rPr>
          <w:tab/>
        </w:r>
        <w:r>
          <w:rPr>
            <w:lang w:eastAsia="ko-KR"/>
          </w:rPr>
          <w:t>Void</w:t>
        </w:r>
        <w:r w:rsidRPr="008B1243">
          <w:rPr>
            <w:lang w:eastAsia="ko-KR"/>
          </w:rPr>
          <w:t>.</w:t>
        </w:r>
      </w:ins>
    </w:p>
    <w:p w14:paraId="42C2F3E6" w14:textId="77777777" w:rsidR="008402A1" w:rsidRPr="008B1243" w:rsidRDefault="008402A1" w:rsidP="008402A1">
      <w:pPr>
        <w:pStyle w:val="B1"/>
        <w:rPr>
          <w:ins w:id="102" w:author="WuJingzhou - China Telecom" w:date="2022-07-11T20:04:00Z"/>
          <w:lang w:eastAsia="ko-KR"/>
        </w:rPr>
      </w:pPr>
      <w:ins w:id="103" w:author="WuJingzhou - China Telecom" w:date="2022-07-11T20:04:00Z">
        <w:r w:rsidRPr="008B1243">
          <w:rPr>
            <w:lang w:eastAsia="ko-KR"/>
          </w:rPr>
          <w:t>1&gt;</w:t>
        </w:r>
        <w:r w:rsidRPr="008B1243">
          <w:rPr>
            <w:lang w:eastAsia="ko-KR"/>
          </w:rPr>
          <w:tab/>
          <w:t xml:space="preserve">if contention-free Random Access Resources have not been provided for this Random Access procedure and one or more of the features including </w:t>
        </w:r>
        <w:proofErr w:type="spellStart"/>
        <w:r w:rsidRPr="009F4310">
          <w:rPr>
            <w:lang w:eastAsia="ko-KR"/>
          </w:rPr>
          <w:t>RedCap</w:t>
        </w:r>
        <w:proofErr w:type="spellEnd"/>
        <w:r w:rsidRPr="008B1243">
          <w:rPr>
            <w:lang w:eastAsia="ko-KR"/>
          </w:rPr>
          <w:t xml:space="preserve"> and/or a specific </w:t>
        </w:r>
        <w:r>
          <w:rPr>
            <w:lang w:eastAsia="ko-KR"/>
          </w:rPr>
          <w:t>NSAG</w:t>
        </w:r>
        <w:r w:rsidRPr="008B1243">
          <w:rPr>
            <w:lang w:eastAsia="ko-KR"/>
          </w:rPr>
          <w:t>(s) and/or SDT and/or MSG3 repetition is applicable for this Random Access procedure:</w:t>
        </w:r>
      </w:ins>
    </w:p>
    <w:p w14:paraId="4C13A8A7" w14:textId="77777777" w:rsidR="008402A1" w:rsidRPr="00CD280D" w:rsidRDefault="008402A1" w:rsidP="008402A1">
      <w:pPr>
        <w:pStyle w:val="NO"/>
        <w:rPr>
          <w:ins w:id="104" w:author="WuJingzhou - China Telecom" w:date="2022-07-11T20:04:00Z"/>
          <w:lang w:eastAsia="ko-KR"/>
        </w:rPr>
      </w:pPr>
      <w:ins w:id="105" w:author="WuJingzhou - China Telecom" w:date="2022-07-11T20:04:00Z">
        <w:r w:rsidRPr="00BB7D22">
          <w:rPr>
            <w:rFonts w:eastAsia="等线" w:hint="eastAsia"/>
            <w:lang w:eastAsia="zh-CN"/>
          </w:rPr>
          <w:t>N</w:t>
        </w:r>
        <w:r w:rsidRPr="00BB7D22">
          <w:rPr>
            <w:rFonts w:eastAsia="等线"/>
            <w:lang w:eastAsia="zh-CN"/>
          </w:rPr>
          <w:t>OTE</w:t>
        </w:r>
        <w:r>
          <w:rPr>
            <w:rFonts w:eastAsia="等线"/>
            <w:lang w:eastAsia="zh-CN"/>
          </w:rPr>
          <w:t xml:space="preserve"> 2</w:t>
        </w:r>
        <w:r w:rsidRPr="00BB7D22">
          <w:rPr>
            <w:rFonts w:eastAsia="等线"/>
            <w:lang w:eastAsia="zh-CN"/>
          </w:rPr>
          <w:t xml:space="preserve">: </w:t>
        </w:r>
        <w:r>
          <w:rPr>
            <w:noProof/>
            <w:lang w:eastAsia="zh-CN"/>
          </w:rPr>
          <w:t xml:space="preserve">The applicability of SDT </w:t>
        </w:r>
        <w:r>
          <w:rPr>
            <w:rFonts w:hint="eastAsia"/>
            <w:noProof/>
            <w:lang w:eastAsia="zh-CN"/>
          </w:rPr>
          <w:t>is</w:t>
        </w:r>
        <w:r>
          <w:rPr>
            <w:noProof/>
            <w:lang w:eastAsia="zh-CN"/>
          </w:rPr>
          <w:t xml:space="preserve"> determined by MAC entity according to clause 5.27. The applicability of</w:t>
        </w:r>
        <w:r>
          <w:rPr>
            <w:lang w:eastAsia="ko-KR"/>
          </w:rPr>
          <w:t xml:space="preserve"> </w:t>
        </w:r>
        <w:r w:rsidRPr="000D0106">
          <w:rPr>
            <w:lang w:eastAsia="ko-KR"/>
          </w:rPr>
          <w:t>specific slice group(s)</w:t>
        </w:r>
        <w:r>
          <w:rPr>
            <w:lang w:eastAsia="ko-KR"/>
          </w:rPr>
          <w:t xml:space="preserve"> is </w:t>
        </w:r>
        <w:r>
          <w:rPr>
            <w:noProof/>
            <w:lang w:eastAsia="zh-CN"/>
          </w:rPr>
          <w:t xml:space="preserve">determined by upper layers when the Random Access procedure is initiated by the upper layers. The applicability of </w:t>
        </w:r>
        <w:proofErr w:type="spellStart"/>
        <w:r>
          <w:rPr>
            <w:lang w:eastAsia="ko-KR"/>
          </w:rPr>
          <w:t>RedCap</w:t>
        </w:r>
        <w:proofErr w:type="spellEnd"/>
        <w:r>
          <w:rPr>
            <w:lang w:eastAsia="ko-KR"/>
          </w:rPr>
          <w:t xml:space="preserve"> is also determined by upper layers when Random Access procedure is initiated and it is applicable to the </w:t>
        </w:r>
        <w:r w:rsidRPr="009078E3">
          <w:rPr>
            <w:noProof/>
            <w:lang w:eastAsia="zh-CN"/>
          </w:rPr>
          <w:t xml:space="preserve">Random Access procedures initiated by PDCCH orders </w:t>
        </w:r>
        <w:r>
          <w:rPr>
            <w:noProof/>
            <w:lang w:eastAsia="zh-CN"/>
          </w:rPr>
          <w:t>and any Random Access procedure initiated by</w:t>
        </w:r>
        <w:r w:rsidRPr="009078E3">
          <w:rPr>
            <w:noProof/>
            <w:lang w:eastAsia="zh-CN"/>
          </w:rPr>
          <w:t xml:space="preserve"> the MAC entity</w:t>
        </w:r>
        <w:r>
          <w:rPr>
            <w:noProof/>
            <w:lang w:eastAsia="zh-CN"/>
          </w:rPr>
          <w:t>.</w:t>
        </w:r>
      </w:ins>
    </w:p>
    <w:p w14:paraId="2939F04D" w14:textId="77777777" w:rsidR="008402A1" w:rsidRPr="008B1243" w:rsidRDefault="008402A1" w:rsidP="008402A1">
      <w:pPr>
        <w:pStyle w:val="B2"/>
        <w:rPr>
          <w:ins w:id="106" w:author="WuJingzhou - China Telecom" w:date="2022-07-11T20:04:00Z"/>
          <w:lang w:eastAsia="ko-KR"/>
        </w:rPr>
      </w:pPr>
      <w:ins w:id="107" w:author="WuJingzhou - China Telecom" w:date="2022-07-11T20:04:00Z">
        <w:r w:rsidRPr="008B1243">
          <w:rPr>
            <w:lang w:eastAsia="ko-KR"/>
          </w:rPr>
          <w:t>2&gt;</w:t>
        </w:r>
        <w:r w:rsidRPr="008B1243">
          <w:rPr>
            <w:lang w:eastAsia="ko-KR"/>
          </w:rPr>
          <w:tab/>
          <w:t>if none of the sets of Random Access resources are available for</w:t>
        </w:r>
        <w:r w:rsidRPr="00AB678C">
          <w:rPr>
            <w:lang w:eastAsia="ko-KR"/>
          </w:rPr>
          <w:t xml:space="preserve"> </w:t>
        </w:r>
        <w:r>
          <w:rPr>
            <w:lang w:eastAsia="ko-KR"/>
          </w:rPr>
          <w:t>any feature applicable to</w:t>
        </w:r>
        <w:r w:rsidRPr="008B1243">
          <w:rPr>
            <w:lang w:eastAsia="ko-KR"/>
          </w:rPr>
          <w:t xml:space="preserve"> the current Random Access procedure (as specified in clause 5.1.1c):</w:t>
        </w:r>
      </w:ins>
    </w:p>
    <w:p w14:paraId="2EC48773" w14:textId="77777777" w:rsidR="008402A1" w:rsidRPr="008B1243" w:rsidRDefault="008402A1" w:rsidP="008402A1">
      <w:pPr>
        <w:pStyle w:val="B3"/>
        <w:rPr>
          <w:ins w:id="108" w:author="WuJingzhou - China Telecom" w:date="2022-07-11T20:04:00Z"/>
          <w:lang w:eastAsia="ko-KR"/>
        </w:rPr>
      </w:pPr>
      <w:ins w:id="109" w:author="WuJingzhou - China Telecom" w:date="2022-07-11T20:04:00Z">
        <w:r w:rsidRPr="008B1243">
          <w:rPr>
            <w:lang w:eastAsia="ko-KR"/>
          </w:rPr>
          <w:t>3&gt;</w:t>
        </w:r>
        <w:r w:rsidRPr="008B1243">
          <w:rPr>
            <w:lang w:eastAsia="ko-KR"/>
          </w:rPr>
          <w:tab/>
          <w:t>select the set</w:t>
        </w:r>
        <w:r>
          <w:rPr>
            <w:lang w:eastAsia="ko-KR"/>
          </w:rPr>
          <w:t>(s)</w:t>
        </w:r>
        <w:r w:rsidRPr="008B1243">
          <w:rPr>
            <w:lang w:eastAsia="ko-KR"/>
          </w:rPr>
          <w:t xml:space="preserve"> of Random Access resources that are not associated with any feature indication (as specified in clause 5.1.1c) for this Random Access procedure.</w:t>
        </w:r>
      </w:ins>
    </w:p>
    <w:p w14:paraId="448D1993" w14:textId="77777777" w:rsidR="008402A1" w:rsidRPr="008B1243" w:rsidRDefault="008402A1" w:rsidP="008402A1">
      <w:pPr>
        <w:pStyle w:val="B2"/>
        <w:rPr>
          <w:ins w:id="110" w:author="WuJingzhou - China Telecom" w:date="2022-07-11T20:04:00Z"/>
          <w:lang w:eastAsia="ko-KR"/>
        </w:rPr>
      </w:pPr>
      <w:ins w:id="111" w:author="WuJingzhou - China Telecom" w:date="2022-07-11T20:04:00Z">
        <w:r w:rsidRPr="008B1243">
          <w:rPr>
            <w:lang w:eastAsia="ko-KR"/>
          </w:rPr>
          <w:t>2&gt;</w:t>
        </w:r>
        <w:r w:rsidRPr="008B1243">
          <w:rPr>
            <w:lang w:eastAsia="ko-KR"/>
          </w:rPr>
          <w:tab/>
          <w:t xml:space="preserve">else if there </w:t>
        </w:r>
        <w:r>
          <w:rPr>
            <w:lang w:eastAsia="ko-KR"/>
          </w:rPr>
          <w:t>is</w:t>
        </w:r>
        <w:r w:rsidRPr="008B1243">
          <w:rPr>
            <w:lang w:eastAsia="ko-KR"/>
          </w:rPr>
          <w:t xml:space="preserve"> one set of Random Access resources available </w:t>
        </w:r>
        <w:r>
          <w:rPr>
            <w:lang w:eastAsia="ko-KR"/>
          </w:rPr>
          <w:t>which</w:t>
        </w:r>
        <w:r w:rsidRPr="008B1243">
          <w:rPr>
            <w:lang w:eastAsia="ko-KR"/>
          </w:rPr>
          <w:t xml:space="preserve"> can be used for indicating all features triggering this Random Access procedure:</w:t>
        </w:r>
      </w:ins>
    </w:p>
    <w:p w14:paraId="741AEB39" w14:textId="77777777" w:rsidR="008402A1" w:rsidRPr="008B1243" w:rsidRDefault="008402A1" w:rsidP="008402A1">
      <w:pPr>
        <w:pStyle w:val="B3"/>
        <w:rPr>
          <w:ins w:id="112" w:author="WuJingzhou - China Telecom" w:date="2022-07-11T20:04:00Z"/>
          <w:lang w:eastAsia="ko-KR"/>
        </w:rPr>
      </w:pPr>
      <w:ins w:id="113" w:author="WuJingzhou - China Telecom" w:date="2022-07-11T20:04:00Z">
        <w:r w:rsidRPr="008B1243">
          <w:rPr>
            <w:lang w:eastAsia="ko-KR"/>
          </w:rPr>
          <w:t>3&gt;</w:t>
        </w:r>
        <w:r w:rsidRPr="008B1243">
          <w:rPr>
            <w:lang w:eastAsia="ko-KR"/>
          </w:rPr>
          <w:tab/>
          <w:t>select th</w:t>
        </w:r>
        <w:r>
          <w:rPr>
            <w:lang w:eastAsia="ko-KR"/>
          </w:rPr>
          <w:t>is</w:t>
        </w:r>
        <w:r w:rsidRPr="008B1243">
          <w:rPr>
            <w:lang w:eastAsia="ko-KR"/>
          </w:rPr>
          <w:t xml:space="preserve"> set of Random Access resources for this Random Access procedure.</w:t>
        </w:r>
      </w:ins>
    </w:p>
    <w:p w14:paraId="47BEED35" w14:textId="77777777" w:rsidR="008402A1" w:rsidRPr="008B1243" w:rsidRDefault="008402A1" w:rsidP="008402A1">
      <w:pPr>
        <w:pStyle w:val="B2"/>
        <w:rPr>
          <w:ins w:id="114" w:author="WuJingzhou - China Telecom" w:date="2022-07-11T20:04:00Z"/>
          <w:lang w:eastAsia="ko-KR"/>
        </w:rPr>
      </w:pPr>
      <w:ins w:id="115" w:author="WuJingzhou - China Telecom" w:date="2022-07-11T20:04:00Z">
        <w:r w:rsidRPr="008B1243">
          <w:rPr>
            <w:lang w:eastAsia="ko-KR"/>
          </w:rPr>
          <w:t>2&gt;</w:t>
        </w:r>
        <w:r w:rsidRPr="008B1243">
          <w:rPr>
            <w:lang w:eastAsia="ko-KR"/>
          </w:rPr>
          <w:tab/>
          <w:t xml:space="preserve">else (i.e. there are one or more sets of Random Access resources available that are configured with indication(s) for a subset of all features triggering </w:t>
        </w:r>
        <w:r>
          <w:rPr>
            <w:lang w:eastAsia="ko-KR"/>
          </w:rPr>
          <w:t>this</w:t>
        </w:r>
        <w:r w:rsidRPr="00CD280D">
          <w:rPr>
            <w:lang w:eastAsia="ko-KR"/>
          </w:rPr>
          <w:t xml:space="preserve"> </w:t>
        </w:r>
        <w:r w:rsidRPr="008B1243">
          <w:rPr>
            <w:lang w:eastAsia="ko-KR"/>
          </w:rPr>
          <w:t>R</w:t>
        </w:r>
        <w:r>
          <w:rPr>
            <w:lang w:eastAsia="ko-KR"/>
          </w:rPr>
          <w:t xml:space="preserve">andom </w:t>
        </w:r>
        <w:r w:rsidRPr="008B1243">
          <w:rPr>
            <w:lang w:eastAsia="ko-KR"/>
          </w:rPr>
          <w:t>A</w:t>
        </w:r>
        <w:r>
          <w:rPr>
            <w:lang w:eastAsia="ko-KR"/>
          </w:rPr>
          <w:t>ccess</w:t>
        </w:r>
        <w:r w:rsidRPr="008B1243">
          <w:rPr>
            <w:lang w:eastAsia="ko-KR"/>
          </w:rPr>
          <w:t xml:space="preserve"> procedure):</w:t>
        </w:r>
      </w:ins>
    </w:p>
    <w:p w14:paraId="029EDBB4" w14:textId="77777777" w:rsidR="008402A1" w:rsidRDefault="008402A1" w:rsidP="008402A1">
      <w:pPr>
        <w:ind w:left="1135" w:hanging="284"/>
        <w:rPr>
          <w:ins w:id="116" w:author="WuJingzhou - China Telecom" w:date="2022-07-11T20:04:00Z"/>
          <w:lang w:eastAsia="ko-KR"/>
        </w:rPr>
      </w:pPr>
      <w:ins w:id="117" w:author="WuJingzhou - China Telecom" w:date="2022-07-11T20:04:00Z">
        <w:r w:rsidRPr="008B1243">
          <w:rPr>
            <w:lang w:eastAsia="ko-KR"/>
          </w:rPr>
          <w:t>3&gt;</w:t>
        </w:r>
        <w:r w:rsidRPr="008B1243">
          <w:rPr>
            <w:lang w:eastAsia="ko-KR"/>
          </w:rPr>
          <w:tab/>
          <w:t>select a set of Random Access resources from the available set</w:t>
        </w:r>
        <w:r>
          <w:rPr>
            <w:lang w:eastAsia="ko-KR"/>
          </w:rPr>
          <w:t>(s)</w:t>
        </w:r>
        <w:r w:rsidRPr="008B1243">
          <w:rPr>
            <w:lang w:eastAsia="ko-KR"/>
          </w:rPr>
          <w:t xml:space="preserve"> of Random Access resources based on the priority order indicated </w:t>
        </w:r>
        <w:r>
          <w:rPr>
            <w:lang w:eastAsia="ko-KR"/>
          </w:rPr>
          <w:t>by upper layers</w:t>
        </w:r>
        <w:r w:rsidRPr="008B1243">
          <w:rPr>
            <w:lang w:eastAsia="ko-KR"/>
          </w:rPr>
          <w:t xml:space="preserve"> as specified in clause 5.1.1d for this Random Access Procedure.</w:t>
        </w:r>
      </w:ins>
    </w:p>
    <w:p w14:paraId="235F4CE1" w14:textId="77777777" w:rsidR="008402A1" w:rsidRPr="00CD280D" w:rsidRDefault="008402A1" w:rsidP="008402A1">
      <w:pPr>
        <w:pStyle w:val="B1"/>
        <w:rPr>
          <w:ins w:id="118" w:author="WuJingzhou - China Telecom" w:date="2022-07-11T20:04:00Z"/>
          <w:lang w:eastAsia="ko-KR"/>
        </w:rPr>
      </w:pPr>
      <w:ins w:id="119" w:author="WuJingzhou - China Telecom" w:date="2022-07-11T20:04:00Z">
        <w:r>
          <w:rPr>
            <w:lang w:eastAsia="ko-KR"/>
          </w:rPr>
          <w:t>1&gt;</w:t>
        </w:r>
        <w:r>
          <w:rPr>
            <w:lang w:eastAsia="ko-KR"/>
          </w:rPr>
          <w:tab/>
        </w:r>
        <w:r w:rsidRPr="00880934">
          <w:rPr>
            <w:lang w:eastAsia="ko-KR"/>
          </w:rPr>
          <w:t xml:space="preserve">else if contention-free Random Access Resources have been provided for this Random Access procedure and </w:t>
        </w:r>
        <w:proofErr w:type="spellStart"/>
        <w:r>
          <w:rPr>
            <w:lang w:eastAsia="ko-KR"/>
          </w:rPr>
          <w:t>RedCap</w:t>
        </w:r>
        <w:proofErr w:type="spellEnd"/>
        <w:r w:rsidRPr="00880934">
          <w:rPr>
            <w:lang w:eastAsia="ko-KR"/>
          </w:rPr>
          <w:t xml:space="preserve"> is applicable for the current Random Access procedure and there is one set of Random Access resources available that is only configured with </w:t>
        </w:r>
        <w:proofErr w:type="spellStart"/>
        <w:r>
          <w:rPr>
            <w:lang w:eastAsia="ko-KR"/>
          </w:rPr>
          <w:t>RedCap</w:t>
        </w:r>
        <w:proofErr w:type="spellEnd"/>
        <w:r w:rsidRPr="00880934">
          <w:rPr>
            <w:lang w:eastAsia="ko-KR"/>
          </w:rPr>
          <w:t xml:space="preserve"> indication:</w:t>
        </w:r>
      </w:ins>
    </w:p>
    <w:p w14:paraId="1A1507F8" w14:textId="77777777" w:rsidR="008402A1" w:rsidRPr="008B1243" w:rsidRDefault="008402A1" w:rsidP="008402A1">
      <w:pPr>
        <w:pStyle w:val="B2"/>
        <w:rPr>
          <w:ins w:id="120" w:author="WuJingzhou - China Telecom" w:date="2022-07-11T20:04:00Z"/>
          <w:lang w:eastAsia="ko-KR"/>
        </w:rPr>
      </w:pPr>
      <w:ins w:id="121" w:author="WuJingzhou - China Telecom" w:date="2022-07-11T20:04:00Z">
        <w:r>
          <w:rPr>
            <w:lang w:eastAsia="ko-KR"/>
          </w:rPr>
          <w:t>2&gt;</w:t>
        </w:r>
        <w:r>
          <w:rPr>
            <w:lang w:eastAsia="ko-KR"/>
          </w:rPr>
          <w:tab/>
          <w:t>select this set of Random Access resources for this Random Access procedure.</w:t>
        </w:r>
      </w:ins>
    </w:p>
    <w:p w14:paraId="33DF705D" w14:textId="77777777" w:rsidR="008402A1" w:rsidRPr="008B1243" w:rsidRDefault="008402A1" w:rsidP="008402A1">
      <w:pPr>
        <w:pStyle w:val="B1"/>
        <w:rPr>
          <w:ins w:id="122" w:author="WuJingzhou - China Telecom" w:date="2022-07-11T20:04:00Z"/>
          <w:lang w:eastAsia="ko-KR"/>
        </w:rPr>
      </w:pPr>
      <w:ins w:id="123" w:author="WuJingzhou - China Telecom" w:date="2022-07-11T20:04:00Z">
        <w:r w:rsidRPr="008B1243">
          <w:rPr>
            <w:lang w:eastAsia="ko-KR"/>
          </w:rPr>
          <w:t>1&gt;</w:t>
        </w:r>
        <w:r w:rsidRPr="008B1243">
          <w:rPr>
            <w:lang w:eastAsia="ko-KR"/>
          </w:rPr>
          <w:tab/>
          <w:t>else:</w:t>
        </w:r>
      </w:ins>
    </w:p>
    <w:p w14:paraId="729214E2" w14:textId="05361F10" w:rsidR="008402A1" w:rsidRPr="008402A1" w:rsidRDefault="008402A1" w:rsidP="008402A1">
      <w:pPr>
        <w:pStyle w:val="B2"/>
        <w:rPr>
          <w:ins w:id="124" w:author="WuJingzhou - China Telecom" w:date="2022-07-11T15:59:00Z"/>
          <w:lang w:eastAsia="ko-KR"/>
        </w:rPr>
      </w:pPr>
      <w:ins w:id="125" w:author="WuJingzhou - China Telecom" w:date="2022-07-11T20:04:00Z">
        <w:r w:rsidRPr="008B1243">
          <w:rPr>
            <w:lang w:eastAsia="ko-KR"/>
          </w:rPr>
          <w:t>2&gt;</w:t>
        </w:r>
        <w:r w:rsidRPr="008B1243">
          <w:rPr>
            <w:lang w:eastAsia="ko-KR"/>
          </w:rPr>
          <w:tab/>
          <w:t>select the set of Random Access resources that are not associated with any feature indication</w:t>
        </w:r>
        <w:r w:rsidRPr="008B1243" w:rsidDel="00F5079B">
          <w:rPr>
            <w:lang w:eastAsia="ko-KR"/>
          </w:rPr>
          <w:t xml:space="preserve"> </w:t>
        </w:r>
        <w:r w:rsidRPr="008B1243">
          <w:rPr>
            <w:lang w:eastAsia="ko-KR"/>
          </w:rPr>
          <w:t>(as specified in clause 5.1.1c) for the current Random Access procedure.</w:t>
        </w:r>
      </w:ins>
    </w:p>
    <w:p w14:paraId="3BC5D1F9" w14:textId="33EB281F" w:rsidR="00AC57C6" w:rsidRPr="00D252AE" w:rsidRDefault="00AC57C6" w:rsidP="00AC57C6">
      <w:pPr>
        <w:pStyle w:val="H6"/>
        <w:rPr>
          <w:ins w:id="126" w:author="WuJingzhou - China Telecom" w:date="2022-07-11T15:59:00Z"/>
        </w:rPr>
      </w:pPr>
      <w:ins w:id="127" w:author="WuJingzhou - China Telecom" w:date="2022-07-11T15:59:00Z">
        <w:r w:rsidRPr="00D252AE">
          <w:t>7.1.1.1.1</w:t>
        </w:r>
      </w:ins>
      <w:ins w:id="128" w:author="WuJingzhou - China Telecom" w:date="2022-08-05T14:07:00Z">
        <w:r w:rsidR="008B56C2">
          <w:t>8</w:t>
        </w:r>
      </w:ins>
      <w:ins w:id="129" w:author="WuJingzhou - China Telecom" w:date="2022-07-11T15:59:00Z">
        <w:r w:rsidRPr="00D252AE">
          <w:t>.3</w:t>
        </w:r>
        <w:r w:rsidRPr="00D252AE">
          <w:tab/>
          <w:t>Test description</w:t>
        </w:r>
      </w:ins>
    </w:p>
    <w:p w14:paraId="01E4A620" w14:textId="1C569436" w:rsidR="00AC57C6" w:rsidRDefault="00AC57C6" w:rsidP="008402A1">
      <w:pPr>
        <w:pStyle w:val="FP"/>
        <w:rPr>
          <w:ins w:id="130" w:author="WuJingzhou - China Telecom" w:date="2022-07-11T19:51:00Z"/>
          <w:lang w:eastAsia="zh-CN"/>
        </w:rPr>
      </w:pPr>
      <w:ins w:id="131" w:author="WuJingzhou - China Telecom" w:date="2022-07-11T16:00:00Z">
        <w:r>
          <w:rPr>
            <w:rFonts w:hint="eastAsia"/>
            <w:lang w:eastAsia="zh-CN"/>
          </w:rPr>
          <w:t>F</w:t>
        </w:r>
        <w:r>
          <w:rPr>
            <w:lang w:eastAsia="zh-CN"/>
          </w:rPr>
          <w:t>FS</w:t>
        </w:r>
      </w:ins>
    </w:p>
    <w:p w14:paraId="4080AA11" w14:textId="77777777" w:rsidR="008402A1" w:rsidRDefault="008402A1" w:rsidP="008402A1">
      <w:pPr>
        <w:pStyle w:val="FP"/>
        <w:rPr>
          <w:lang w:eastAsia="zh-CN"/>
        </w:rPr>
      </w:pPr>
    </w:p>
    <w:p w14:paraId="275C3228" w14:textId="487C50A8"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B995B" w14:textId="77777777" w:rsidR="004A5278" w:rsidRDefault="004A5278">
      <w:r>
        <w:separator/>
      </w:r>
    </w:p>
  </w:endnote>
  <w:endnote w:type="continuationSeparator" w:id="0">
    <w:p w14:paraId="6D53ED60" w14:textId="77777777" w:rsidR="004A5278" w:rsidRDefault="004A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7C1B" w14:textId="77777777" w:rsidR="004A5278" w:rsidRDefault="004A5278">
      <w:r>
        <w:separator/>
      </w:r>
    </w:p>
  </w:footnote>
  <w:footnote w:type="continuationSeparator" w:id="0">
    <w:p w14:paraId="1BBF070E" w14:textId="77777777" w:rsidR="004A5278" w:rsidRDefault="004A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A5278"/>
    <w:rsid w:val="004B75B7"/>
    <w:rsid w:val="004C1ADB"/>
    <w:rsid w:val="004F216F"/>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A0082"/>
    <w:rsid w:val="007B120A"/>
    <w:rsid w:val="007B512A"/>
    <w:rsid w:val="007C2097"/>
    <w:rsid w:val="007C4029"/>
    <w:rsid w:val="007D6A07"/>
    <w:rsid w:val="007F7259"/>
    <w:rsid w:val="008040A8"/>
    <w:rsid w:val="00816D94"/>
    <w:rsid w:val="008279FA"/>
    <w:rsid w:val="008402A1"/>
    <w:rsid w:val="00851E05"/>
    <w:rsid w:val="008626E7"/>
    <w:rsid w:val="00870EE7"/>
    <w:rsid w:val="008838B5"/>
    <w:rsid w:val="008863B9"/>
    <w:rsid w:val="008A45A6"/>
    <w:rsid w:val="008B56C2"/>
    <w:rsid w:val="008D3CCC"/>
    <w:rsid w:val="008F3789"/>
    <w:rsid w:val="008F686C"/>
    <w:rsid w:val="00905950"/>
    <w:rsid w:val="009071EC"/>
    <w:rsid w:val="009148DE"/>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717F4"/>
    <w:rsid w:val="00E71918"/>
    <w:rsid w:val="00E75A69"/>
    <w:rsid w:val="00E9502B"/>
    <w:rsid w:val="00EA2A50"/>
    <w:rsid w:val="00EA7FA6"/>
    <w:rsid w:val="00EB09B7"/>
    <w:rsid w:val="00EB7250"/>
    <w:rsid w:val="00ED3ADD"/>
    <w:rsid w:val="00ED6523"/>
    <w:rsid w:val="00EE0197"/>
    <w:rsid w:val="00EE7D7C"/>
    <w:rsid w:val="00EF7BE8"/>
    <w:rsid w:val="00F25D98"/>
    <w:rsid w:val="00F300FB"/>
    <w:rsid w:val="00F31F8B"/>
    <w:rsid w:val="00FA2E42"/>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1010</Words>
  <Characters>5758</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4.1	Protocol conformance test cases applicability</vt:lpstr>
      <vt:lpstr>    4.2	Protocol conformance test cases Applicability Condition</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11</cp:revision>
  <cp:lastPrinted>1899-12-31T23:00:00Z</cp:lastPrinted>
  <dcterms:created xsi:type="dcterms:W3CDTF">2022-07-11T07:52:00Z</dcterms:created>
  <dcterms:modified xsi:type="dcterms:W3CDTF">2022-08-05T06:07:00Z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